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8EC" w14:textId="682425A1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</w:t>
      </w:r>
      <w:r w:rsidR="005C1528">
        <w:rPr>
          <w:rFonts w:ascii="Arial" w:hAnsi="Arial" w:cs="Arial"/>
          <w:b/>
          <w:bCs/>
          <w:sz w:val="24"/>
        </w:rPr>
        <w:t>3</w:t>
      </w:r>
      <w:r w:rsidRPr="0012753F">
        <w:rPr>
          <w:rFonts w:ascii="Arial" w:hAnsi="Arial" w:cs="Arial"/>
          <w:b/>
          <w:bCs/>
          <w:sz w:val="24"/>
        </w:rPr>
        <w:tab/>
      </w:r>
      <w:r w:rsidR="00EF6C3F" w:rsidRPr="00EF6C3F">
        <w:rPr>
          <w:rFonts w:ascii="Arial" w:hAnsi="Arial" w:cs="Arial"/>
          <w:b/>
          <w:bCs/>
          <w:sz w:val="24"/>
        </w:rPr>
        <w:t>S2-240</w:t>
      </w:r>
      <w:r w:rsidR="00915ED2">
        <w:rPr>
          <w:rFonts w:ascii="Arial" w:hAnsi="Arial" w:cs="Arial"/>
          <w:b/>
          <w:bCs/>
          <w:sz w:val="24"/>
        </w:rPr>
        <w:t>6683</w:t>
      </w:r>
    </w:p>
    <w:p w14:paraId="5DFA07E4" w14:textId="3ABC70DE" w:rsidR="00733D4D" w:rsidRPr="0084339E" w:rsidRDefault="005C1528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C1528">
        <w:rPr>
          <w:rFonts w:ascii="Arial" w:hAnsi="Arial" w:cs="Arial"/>
          <w:b/>
          <w:bCs/>
          <w:noProof/>
          <w:sz w:val="24"/>
          <w:szCs w:val="24"/>
        </w:rPr>
        <w:t>Jeju, Korea, May 27 – May 31, 2024</w:t>
      </w:r>
    </w:p>
    <w:p w14:paraId="4BE83621" w14:textId="6071B5AC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C1528">
        <w:rPr>
          <w:rFonts w:ascii="Arial" w:hAnsi="Arial" w:cs="Arial"/>
          <w:b/>
        </w:rPr>
        <w:t>OPPO</w:t>
      </w:r>
      <w:r w:rsidR="00F93718">
        <w:rPr>
          <w:rFonts w:ascii="Arial" w:hAnsi="Arial" w:cs="Arial"/>
          <w:b/>
        </w:rPr>
        <w:t xml:space="preserve"> </w:t>
      </w:r>
    </w:p>
    <w:p w14:paraId="765619B3" w14:textId="44BBF8A9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7A66C5">
        <w:rPr>
          <w:rFonts w:ascii="Arial" w:hAnsi="Arial" w:cs="Arial"/>
          <w:b/>
        </w:rPr>
        <w:t>KI#</w:t>
      </w:r>
      <w:r w:rsidR="002B4B07">
        <w:rPr>
          <w:rFonts w:ascii="Arial" w:hAnsi="Arial" w:cs="Arial"/>
          <w:b/>
        </w:rPr>
        <w:t>3</w:t>
      </w:r>
      <w:r w:rsidR="007A66C5">
        <w:rPr>
          <w:rFonts w:ascii="Arial" w:hAnsi="Arial" w:cs="Arial"/>
          <w:b/>
        </w:rPr>
        <w:t>:</w:t>
      </w:r>
      <w:r w:rsidR="00C902EE">
        <w:rPr>
          <w:rFonts w:ascii="Arial" w:hAnsi="Arial" w:cs="Arial"/>
          <w:b/>
        </w:rPr>
        <w:t xml:space="preserve"> </w:t>
      </w:r>
      <w:r w:rsidR="00AC31CB">
        <w:rPr>
          <w:rFonts w:ascii="Arial" w:hAnsi="Arial" w:cs="Arial"/>
          <w:b/>
        </w:rPr>
        <w:t>Conclusion</w:t>
      </w:r>
      <w:r w:rsidR="00E711C0">
        <w:rPr>
          <w:rFonts w:ascii="Arial" w:hAnsi="Arial" w:cs="Arial"/>
          <w:b/>
        </w:rPr>
        <w:t xml:space="preserve"> </w:t>
      </w:r>
      <w:r w:rsidR="005C1528">
        <w:rPr>
          <w:rFonts w:ascii="Arial" w:hAnsi="Arial" w:cs="Arial"/>
          <w:b/>
        </w:rPr>
        <w:t>Update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ED89697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6A9B8DDE" w:rsidR="00FB25DF" w:rsidRPr="00B556AB" w:rsidRDefault="00FB25DF" w:rsidP="00FB25DF">
      <w:pPr>
        <w:rPr>
          <w:rFonts w:eastAsiaTheme="minorEastAsia"/>
          <w:noProof/>
          <w:color w:val="auto"/>
          <w:lang w:val="en-CA" w:eastAsia="zh-CN"/>
        </w:rPr>
      </w:pPr>
      <w:bookmarkStart w:id="0" w:name="_Toc462478989"/>
      <w:r w:rsidRPr="00B556AB">
        <w:rPr>
          <w:rFonts w:ascii="Arial" w:hAnsi="Arial" w:cs="Arial"/>
          <w:b/>
        </w:rPr>
        <w:t>Abstract of the contribution:</w:t>
      </w:r>
      <w:r w:rsidRPr="00B556AB">
        <w:rPr>
          <w:rFonts w:ascii="Arial" w:hAnsi="Arial" w:cs="Arial"/>
        </w:rPr>
        <w:t xml:space="preserve"> </w:t>
      </w:r>
      <w:bookmarkStart w:id="1" w:name="_Hlk154651783"/>
      <w:r w:rsidRPr="00B556AB">
        <w:rPr>
          <w:rFonts w:eastAsiaTheme="minorEastAsia"/>
          <w:noProof/>
          <w:color w:val="auto"/>
          <w:lang w:eastAsia="en-US"/>
        </w:rPr>
        <w:t xml:space="preserve">This paper </w:t>
      </w:r>
      <w:bookmarkEnd w:id="1"/>
      <w:r w:rsidR="00AC31CB" w:rsidRPr="00B556AB">
        <w:rPr>
          <w:rFonts w:eastAsiaTheme="minorEastAsia"/>
          <w:noProof/>
          <w:color w:val="auto"/>
          <w:lang w:eastAsia="en-US"/>
        </w:rPr>
        <w:t xml:space="preserve">proposes conclusion principles for </w:t>
      </w:r>
      <w:r w:rsidR="007A66C5" w:rsidRPr="00B556AB">
        <w:rPr>
          <w:rFonts w:eastAsiaTheme="minorEastAsia"/>
          <w:noProof/>
          <w:color w:val="auto"/>
          <w:lang w:eastAsia="en-US"/>
        </w:rPr>
        <w:t>K</w:t>
      </w:r>
      <w:r w:rsidR="00AC31CB" w:rsidRPr="00B556AB">
        <w:rPr>
          <w:rFonts w:eastAsiaTheme="minorEastAsia"/>
          <w:noProof/>
          <w:color w:val="auto"/>
          <w:lang w:eastAsia="en-US"/>
        </w:rPr>
        <w:t xml:space="preserve">ey </w:t>
      </w:r>
      <w:r w:rsidR="007A66C5" w:rsidRPr="00B556AB">
        <w:rPr>
          <w:rFonts w:eastAsiaTheme="minorEastAsia"/>
          <w:noProof/>
          <w:color w:val="auto"/>
          <w:lang w:eastAsia="en-US"/>
        </w:rPr>
        <w:t>I</w:t>
      </w:r>
      <w:r w:rsidR="00AC31CB" w:rsidRPr="00B556AB">
        <w:rPr>
          <w:rFonts w:eastAsiaTheme="minorEastAsia"/>
          <w:noProof/>
          <w:color w:val="auto"/>
          <w:lang w:eastAsia="en-US"/>
        </w:rPr>
        <w:t>ssue #</w:t>
      </w:r>
      <w:r w:rsidR="002B4B07" w:rsidRPr="00B556AB">
        <w:rPr>
          <w:rFonts w:eastAsiaTheme="minorEastAsia"/>
          <w:noProof/>
          <w:color w:val="auto"/>
          <w:lang w:eastAsia="en-US"/>
        </w:rPr>
        <w:t>3</w:t>
      </w:r>
      <w:r w:rsidR="007A66C5" w:rsidRPr="00B556AB">
        <w:rPr>
          <w:rFonts w:eastAsiaTheme="minorEastAsia"/>
          <w:noProof/>
          <w:color w:val="auto"/>
          <w:lang w:eastAsia="en-US"/>
        </w:rPr>
        <w:t xml:space="preserve"> </w:t>
      </w:r>
      <w:r w:rsidR="00B556AB">
        <w:rPr>
          <w:rFonts w:eastAsiaTheme="minorEastAsia"/>
          <w:noProof/>
          <w:color w:val="auto"/>
          <w:lang w:eastAsia="en-US"/>
        </w:rPr>
        <w:t>“</w:t>
      </w:r>
      <w:r w:rsidR="007A66C5" w:rsidRPr="00B556AB">
        <w:rPr>
          <w:rFonts w:eastAsiaTheme="minorEastAsia"/>
          <w:noProof/>
          <w:color w:val="auto"/>
          <w:lang w:eastAsia="en-US"/>
        </w:rPr>
        <w:t>Exposure of User Identity Profile Information</w:t>
      </w:r>
      <w:r w:rsidR="00B556AB">
        <w:rPr>
          <w:rFonts w:eastAsiaTheme="minorEastAsia"/>
          <w:noProof/>
          <w:color w:val="auto"/>
          <w:lang w:eastAsia="en-US"/>
        </w:rPr>
        <w:t>”</w:t>
      </w:r>
      <w:r w:rsidR="00B556AB">
        <w:rPr>
          <w:rFonts w:eastAsiaTheme="minorEastAsia" w:hint="eastAsia"/>
          <w:noProof/>
          <w:color w:val="auto"/>
          <w:lang w:eastAsia="zh-CN"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7A7A0F28" w:rsidR="00B05909" w:rsidRDefault="00AC31CB" w:rsidP="00C21B73">
      <w:r w:rsidRPr="00AC31CB">
        <w:rPr>
          <w:rFonts w:eastAsiaTheme="minorEastAsia"/>
          <w:noProof/>
          <w:color w:val="auto"/>
          <w:lang w:eastAsia="en-US"/>
        </w:rPr>
        <w:t>This paper proposes</w:t>
      </w:r>
      <w:r w:rsidR="00A312D2">
        <w:rPr>
          <w:rFonts w:eastAsiaTheme="minorEastAsia"/>
          <w:noProof/>
          <w:color w:val="auto"/>
          <w:lang w:eastAsia="en-US"/>
        </w:rPr>
        <w:t xml:space="preserve"> </w:t>
      </w:r>
      <w:r w:rsidRPr="00AC31CB">
        <w:rPr>
          <w:rFonts w:eastAsiaTheme="minorEastAsia"/>
          <w:noProof/>
          <w:color w:val="auto"/>
          <w:lang w:eastAsia="en-US"/>
        </w:rPr>
        <w:t xml:space="preserve">conclusion </w:t>
      </w:r>
      <w:r w:rsidR="005C1528">
        <w:rPr>
          <w:rFonts w:eastAsiaTheme="minorEastAsia"/>
          <w:noProof/>
          <w:color w:val="auto"/>
          <w:lang w:eastAsia="en-US"/>
        </w:rPr>
        <w:t>update</w:t>
      </w:r>
      <w:r w:rsidRPr="00AC31CB">
        <w:rPr>
          <w:rFonts w:eastAsiaTheme="minorEastAsia"/>
          <w:noProof/>
          <w:color w:val="auto"/>
          <w:lang w:eastAsia="en-US"/>
        </w:rPr>
        <w:t xml:space="preserve"> for </w:t>
      </w:r>
      <w:r w:rsidR="00A312D2">
        <w:rPr>
          <w:rFonts w:eastAsiaTheme="minorEastAsia"/>
          <w:noProof/>
          <w:color w:val="auto"/>
          <w:lang w:eastAsia="en-US"/>
        </w:rPr>
        <w:t>K</w:t>
      </w:r>
      <w:r w:rsidRPr="00AC31CB">
        <w:rPr>
          <w:rFonts w:eastAsiaTheme="minorEastAsia"/>
          <w:noProof/>
          <w:color w:val="auto"/>
          <w:lang w:eastAsia="en-US"/>
        </w:rPr>
        <w:t xml:space="preserve">ey </w:t>
      </w:r>
      <w:r w:rsidR="00A312D2">
        <w:rPr>
          <w:rFonts w:eastAsiaTheme="minorEastAsia"/>
          <w:noProof/>
          <w:color w:val="auto"/>
          <w:lang w:eastAsia="en-US"/>
        </w:rPr>
        <w:t>I</w:t>
      </w:r>
      <w:r w:rsidRPr="00AC31CB">
        <w:rPr>
          <w:rFonts w:eastAsiaTheme="minorEastAsia"/>
          <w:noProof/>
          <w:color w:val="auto"/>
          <w:lang w:eastAsia="en-US"/>
        </w:rPr>
        <w:t>ssue #</w:t>
      </w:r>
      <w:r w:rsidR="002B4B07">
        <w:rPr>
          <w:rFonts w:eastAsiaTheme="minorEastAsia"/>
          <w:noProof/>
          <w:color w:val="auto"/>
          <w:lang w:eastAsia="en-US"/>
        </w:rPr>
        <w:t>3</w:t>
      </w:r>
      <w:r w:rsidR="00A312D2">
        <w:rPr>
          <w:rFonts w:eastAsiaTheme="minorEastAsia"/>
          <w:noProof/>
          <w:color w:val="auto"/>
          <w:lang w:eastAsia="en-US"/>
        </w:rPr>
        <w:t xml:space="preserve"> “</w:t>
      </w:r>
      <w:r w:rsidR="00A312D2" w:rsidRPr="00A312D2">
        <w:rPr>
          <w:rFonts w:eastAsiaTheme="minorEastAsia"/>
          <w:noProof/>
          <w:color w:val="auto"/>
          <w:lang w:eastAsia="en-US"/>
        </w:rPr>
        <w:t>Exposure of User Identity Profile Information</w:t>
      </w:r>
      <w:r w:rsidR="00A312D2">
        <w:rPr>
          <w:rFonts w:eastAsiaTheme="minorEastAsia"/>
          <w:noProof/>
          <w:color w:val="auto"/>
          <w:lang w:eastAsia="en-US"/>
        </w:rPr>
        <w:t>”</w:t>
      </w:r>
      <w:r w:rsidR="00755981"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4A941BFE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</w:t>
      </w:r>
      <w:r w:rsidR="00307D9A">
        <w:rPr>
          <w:rFonts w:eastAsiaTheme="minorEastAsia"/>
          <w:color w:val="auto"/>
          <w:lang w:eastAsia="en-US"/>
        </w:rPr>
        <w:t>3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ACE5322" w14:textId="77777777" w:rsidR="00C76714" w:rsidRPr="00F21703" w:rsidRDefault="00C76714" w:rsidP="00C76714">
      <w:pPr>
        <w:rPr>
          <w:rFonts w:eastAsiaTheme="minorEastAsia"/>
          <w:color w:val="auto"/>
          <w:lang w:eastAsia="en-US"/>
        </w:rPr>
      </w:pPr>
    </w:p>
    <w:p w14:paraId="156C15FC" w14:textId="5EA67D85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C31C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2" w:name="_Toc93073650"/>
    </w:p>
    <w:p w14:paraId="3FF96ECA" w14:textId="2D17E076" w:rsidR="00947256" w:rsidRPr="00E77E04" w:rsidRDefault="00AC31CB" w:rsidP="00947256">
      <w:pPr>
        <w:pStyle w:val="Heading2"/>
        <w:rPr>
          <w:rFonts w:eastAsia="DengXian"/>
        </w:rPr>
      </w:pPr>
      <w:bookmarkStart w:id="3" w:name="_Toc500949097"/>
      <w:bookmarkStart w:id="4" w:name="_Toc92875660"/>
      <w:bookmarkStart w:id="5" w:name="_Toc93070684"/>
      <w:bookmarkStart w:id="6" w:name="_Toc157447963"/>
      <w:bookmarkStart w:id="7" w:name="_Toc157692398"/>
      <w:bookmarkEnd w:id="2"/>
      <w:r>
        <w:rPr>
          <w:rFonts w:eastAsia="DengXian"/>
          <w:lang w:eastAsia="zh-CN"/>
        </w:rPr>
        <w:t>8</w:t>
      </w:r>
      <w:r w:rsidR="00947256" w:rsidRPr="00E77E04">
        <w:rPr>
          <w:rFonts w:eastAsia="DengXian"/>
          <w:lang w:eastAsia="zh-CN"/>
        </w:rPr>
        <w:t>.</w:t>
      </w:r>
      <w:r w:rsidR="00947256" w:rsidRPr="00E77E04">
        <w:rPr>
          <w:rFonts w:eastAsia="DengXian" w:hint="eastAsia"/>
          <w:lang w:eastAsia="zh-CN"/>
        </w:rPr>
        <w:t>X</w:t>
      </w:r>
      <w:r w:rsidR="00947256" w:rsidRPr="00E77E04">
        <w:rPr>
          <w:rFonts w:eastAsia="DengXian" w:hint="eastAsia"/>
          <w:lang w:eastAsia="ko-KR"/>
        </w:rPr>
        <w:tab/>
      </w:r>
      <w:bookmarkEnd w:id="3"/>
      <w:bookmarkEnd w:id="4"/>
      <w:bookmarkEnd w:id="5"/>
      <w:bookmarkEnd w:id="6"/>
      <w:bookmarkEnd w:id="7"/>
      <w:r>
        <w:rPr>
          <w:rFonts w:eastAsia="DengXian"/>
        </w:rPr>
        <w:t>Key Issue #</w:t>
      </w:r>
      <w:r w:rsidR="002B4B07">
        <w:rPr>
          <w:rFonts w:eastAsia="DengXian"/>
        </w:rPr>
        <w:t>3</w:t>
      </w:r>
      <w:r>
        <w:rPr>
          <w:rFonts w:eastAsia="DengXian"/>
        </w:rPr>
        <w:t xml:space="preserve"> Conclusions</w:t>
      </w:r>
      <w:r w:rsidR="00947256" w:rsidRPr="00031501">
        <w:rPr>
          <w:rFonts w:eastAsia="DengXian"/>
        </w:rPr>
        <w:t xml:space="preserve"> </w:t>
      </w:r>
    </w:p>
    <w:p w14:paraId="212B2387" w14:textId="718E4E4F" w:rsidR="0062242C" w:rsidRDefault="00AC31CB" w:rsidP="00AC31CB">
      <w:pPr>
        <w:rPr>
          <w:rFonts w:ascii="Arial" w:eastAsia="DengXian" w:hAnsi="Arial"/>
          <w:color w:val="auto"/>
          <w:sz w:val="28"/>
        </w:rPr>
      </w:pPr>
      <w:r>
        <w:t>The following conclusion principles are agreed for key issue #</w:t>
      </w:r>
      <w:r w:rsidR="002B4B07">
        <w:t>3</w:t>
      </w:r>
      <w:r>
        <w:t>.</w:t>
      </w:r>
    </w:p>
    <w:p w14:paraId="63871BDB" w14:textId="601CD271" w:rsidR="00B9790F" w:rsidDel="005C1528" w:rsidRDefault="00F35831" w:rsidP="008B1009">
      <w:pPr>
        <w:pStyle w:val="B1"/>
        <w:numPr>
          <w:ilvl w:val="0"/>
          <w:numId w:val="34"/>
        </w:numPr>
        <w:rPr>
          <w:del w:id="8" w:author="OPPO-3" w:date="2024-05-11T19:09:00Z"/>
          <w:lang w:eastAsia="zh-CN"/>
        </w:rPr>
      </w:pPr>
      <w:del w:id="9" w:author="OPPO-3" w:date="2024-05-11T19:09:00Z">
        <w:r w:rsidDel="005C1528">
          <w:rPr>
            <w:lang w:eastAsia="zh-CN"/>
          </w:rPr>
          <w:delText xml:space="preserve">User consent aspects about </w:delText>
        </w:r>
        <w:r w:rsidR="00901D95" w:rsidDel="005C1528">
          <w:rPr>
            <w:lang w:eastAsia="zh-CN"/>
          </w:rPr>
          <w:delText xml:space="preserve">any potential </w:delText>
        </w:r>
        <w:r w:rsidDel="005C1528">
          <w:rPr>
            <w:lang w:eastAsia="zh-CN"/>
          </w:rPr>
          <w:delText xml:space="preserve">exposure of user </w:delText>
        </w:r>
        <w:r w:rsidR="00142994" w:rsidDel="005C1528">
          <w:rPr>
            <w:lang w:eastAsia="zh-CN"/>
          </w:rPr>
          <w:delText>identity information</w:delText>
        </w:r>
        <w:r w:rsidR="00820817" w:rsidDel="005C1528">
          <w:rPr>
            <w:lang w:eastAsia="zh-CN"/>
          </w:rPr>
          <w:delText xml:space="preserve"> (including verification result)</w:delText>
        </w:r>
        <w:r w:rsidR="00142994" w:rsidDel="005C1528">
          <w:rPr>
            <w:lang w:eastAsia="zh-CN"/>
          </w:rPr>
          <w:delText xml:space="preserve"> should be checked by SA WG3. </w:delText>
        </w:r>
        <w:r w:rsidR="00A312D2" w:rsidDel="005C1528">
          <w:rPr>
            <w:lang w:eastAsia="zh-CN"/>
          </w:rPr>
          <w:delText xml:space="preserve"> </w:delText>
        </w:r>
        <w:r w:rsidR="002B4B07" w:rsidRPr="002B4B07" w:rsidDel="005C1528">
          <w:rPr>
            <w:lang w:eastAsia="zh-CN"/>
          </w:rPr>
          <w:delText xml:space="preserve"> </w:delText>
        </w:r>
      </w:del>
    </w:p>
    <w:p w14:paraId="156E02D8" w14:textId="58FE0E69" w:rsidR="00203892" w:rsidRDefault="005C1528">
      <w:pPr>
        <w:pStyle w:val="B1"/>
        <w:ind w:left="284" w:firstLine="0"/>
        <w:rPr>
          <w:lang w:eastAsia="zh-CN"/>
        </w:rPr>
        <w:pPrChange w:id="10" w:author="OPPO-3" w:date="2024-05-11T19:10:00Z">
          <w:pPr>
            <w:pStyle w:val="B1"/>
            <w:numPr>
              <w:numId w:val="34"/>
            </w:numPr>
            <w:ind w:left="644" w:hanging="360"/>
          </w:pPr>
        </w:pPrChange>
      </w:pPr>
      <w:ins w:id="11" w:author="OPPO-3" w:date="2024-05-11T19:10:00Z">
        <w:r>
          <w:rPr>
            <w:lang w:eastAsia="zh-CN"/>
          </w:rPr>
          <w:t>The following user identity in</w:t>
        </w:r>
      </w:ins>
      <w:ins w:id="12" w:author="OPPO-3" w:date="2024-05-11T19:11:00Z">
        <w:r>
          <w:rPr>
            <w:lang w:eastAsia="zh-CN"/>
          </w:rPr>
          <w:t>formation</w:t>
        </w:r>
      </w:ins>
      <w:del w:id="13" w:author="OPPO-3" w:date="2024-05-11T19:10:00Z">
        <w:r w:rsidR="00A312D2" w:rsidDel="005C1528">
          <w:rPr>
            <w:lang w:eastAsia="zh-CN"/>
          </w:rPr>
          <w:delText>User identifier verification result</w:delText>
        </w:r>
      </w:del>
      <w:r w:rsidR="00A312D2">
        <w:rPr>
          <w:lang w:eastAsia="zh-CN"/>
        </w:rPr>
        <w:t xml:space="preserve"> </w:t>
      </w:r>
      <w:r w:rsidR="00901D95" w:rsidRPr="00F90297">
        <w:t>can be exposed by a NEF API to an authorized AF</w:t>
      </w:r>
      <w:r w:rsidR="00820817">
        <w:t>.</w:t>
      </w:r>
    </w:p>
    <w:p w14:paraId="73C19DED" w14:textId="56B51E28" w:rsidR="00820817" w:rsidRDefault="00D61997" w:rsidP="005C1528">
      <w:pPr>
        <w:pStyle w:val="B2"/>
        <w:rPr>
          <w:ins w:id="14" w:author="OPPO-3" w:date="2024-05-11T19:11:00Z"/>
          <w:lang w:eastAsia="zh-CN"/>
        </w:rPr>
      </w:pPr>
      <w:bookmarkStart w:id="15" w:name="_Hlk166347100"/>
      <w:r>
        <w:rPr>
          <w:lang w:eastAsia="zh-CN"/>
        </w:rPr>
        <w:t>-</w:t>
      </w:r>
      <w:r>
        <w:rPr>
          <w:lang w:eastAsia="zh-CN"/>
        </w:rPr>
        <w:tab/>
      </w:r>
      <w:ins w:id="16" w:author="OPPO-3" w:date="2024-05-11T19:10:00Z">
        <w:r w:rsidR="005C1528" w:rsidRPr="005C1528">
          <w:rPr>
            <w:lang w:eastAsia="zh-CN"/>
          </w:rPr>
          <w:t>User identifier verification result</w:t>
        </w:r>
      </w:ins>
      <w:ins w:id="17" w:author="OPPO-3" w:date="2024-05-11T19:13:00Z">
        <w:r w:rsidR="005C1528">
          <w:rPr>
            <w:lang w:eastAsia="zh-CN"/>
          </w:rPr>
          <w:t>,</w:t>
        </w:r>
      </w:ins>
      <w:ins w:id="18" w:author="OPPO-3" w:date="2024-05-11T19:10:00Z">
        <w:r w:rsidR="005C1528" w:rsidRPr="005C1528">
          <w:rPr>
            <w:lang w:eastAsia="zh-CN"/>
          </w:rPr>
          <w:t xml:space="preserve"> </w:t>
        </w:r>
        <w:r w:rsidR="005C1528">
          <w:rPr>
            <w:lang w:eastAsia="zh-CN"/>
          </w:rPr>
          <w:t>t</w:t>
        </w:r>
      </w:ins>
      <w:del w:id="19" w:author="OPPO-3" w:date="2024-05-11T19:10:00Z">
        <w:r w:rsidR="00820817" w:rsidRPr="00820817" w:rsidDel="005C1528">
          <w:rPr>
            <w:lang w:eastAsia="zh-CN"/>
          </w:rPr>
          <w:delText>T</w:delText>
        </w:r>
      </w:del>
      <w:r w:rsidR="00820817" w:rsidRPr="00820817">
        <w:rPr>
          <w:lang w:eastAsia="zh-CN"/>
        </w:rPr>
        <w:t>his is to enable a service, where a 3</w:t>
      </w:r>
      <w:r w:rsidR="00820817" w:rsidRPr="00820817">
        <w:rPr>
          <w:vertAlign w:val="superscript"/>
          <w:lang w:eastAsia="zh-CN"/>
        </w:rPr>
        <w:t>rd</w:t>
      </w:r>
      <w:r w:rsidR="00820817" w:rsidRPr="00820817">
        <w:rPr>
          <w:lang w:eastAsia="zh-CN"/>
        </w:rPr>
        <w:t xml:space="preserve"> party AF can trust a </w:t>
      </w:r>
      <w:r w:rsidR="00820817">
        <w:rPr>
          <w:lang w:eastAsia="zh-CN"/>
        </w:rPr>
        <w:t>u</w:t>
      </w:r>
      <w:r w:rsidR="00820817" w:rsidRPr="00820817">
        <w:rPr>
          <w:lang w:eastAsia="zh-CN"/>
        </w:rPr>
        <w:t>ser accessing its services using the User Identifier based on the verification result (i.e. success or failure) obtained from MNO</w:t>
      </w:r>
      <w:bookmarkEnd w:id="15"/>
      <w:r w:rsidR="00820817" w:rsidRPr="00820817">
        <w:rPr>
          <w:lang w:eastAsia="zh-CN"/>
        </w:rPr>
        <w:t>.</w:t>
      </w:r>
    </w:p>
    <w:p w14:paraId="4C018D26" w14:textId="618D383C" w:rsidR="005C1528" w:rsidRDefault="005C1528" w:rsidP="005C1528">
      <w:pPr>
        <w:pStyle w:val="B2"/>
        <w:rPr>
          <w:ins w:id="20" w:author="OPPO-3" w:date="2024-05-11T19:10:00Z"/>
          <w:lang w:eastAsia="zh-CN"/>
        </w:rPr>
      </w:pPr>
      <w:ins w:id="21" w:author="OPPO-3" w:date="2024-05-11T19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Authentication results of one or more </w:t>
        </w:r>
      </w:ins>
      <w:ins w:id="22" w:author="OPPO-3" w:date="2024-05-11T19:12:00Z">
        <w:r>
          <w:rPr>
            <w:lang w:eastAsia="zh-CN"/>
          </w:rPr>
          <w:t>user identifiers</w:t>
        </w:r>
      </w:ins>
      <w:ins w:id="23" w:author="OPPO-3" w:date="2024-05-11T19:13:00Z">
        <w:r>
          <w:rPr>
            <w:lang w:eastAsia="zh-CN"/>
          </w:rPr>
          <w:t>,</w:t>
        </w:r>
        <w:r w:rsidRPr="005C1528">
          <w:t xml:space="preserve"> </w:t>
        </w:r>
        <w:r>
          <w:t>i</w:t>
        </w:r>
        <w:r w:rsidRPr="005C1528">
          <w:rPr>
            <w:lang w:eastAsia="zh-CN"/>
          </w:rPr>
          <w:t>n the case of Single Sign-on where the User ID and its authentication results could be used to enable the user to securely access other applications and services</w:t>
        </w:r>
      </w:ins>
    </w:p>
    <w:p w14:paraId="7F40A994" w14:textId="77777777" w:rsidR="005C1528" w:rsidDel="005C1528" w:rsidRDefault="005C1528" w:rsidP="005C1528">
      <w:pPr>
        <w:pStyle w:val="B2"/>
        <w:rPr>
          <w:del w:id="24" w:author="OPPO-3" w:date="2024-05-11T19:13:00Z"/>
          <w:lang w:eastAsia="zh-CN"/>
        </w:rPr>
      </w:pPr>
    </w:p>
    <w:p w14:paraId="4745BA77" w14:textId="081A06C6" w:rsidR="008B1009" w:rsidRDefault="008B1009" w:rsidP="005C1528">
      <w:pPr>
        <w:pStyle w:val="B1"/>
        <w:ind w:left="0" w:firstLine="0"/>
      </w:pPr>
    </w:p>
    <w:p w14:paraId="2EA81523" w14:textId="0CCB2159" w:rsidR="009F4E82" w:rsidRPr="005C1528" w:rsidRDefault="009F4E82" w:rsidP="005C1528">
      <w:pPr>
        <w:pStyle w:val="NO"/>
      </w:pPr>
      <w:r>
        <w:t>NOTE: How an AF is authorized to receive information about user identity will be addressed by SA WG3.</w:t>
      </w:r>
    </w:p>
    <w:p w14:paraId="3D0A3BD4" w14:textId="3E59D565" w:rsidR="005C1528" w:rsidRPr="005C1528" w:rsidRDefault="005C1528" w:rsidP="005C1528">
      <w:pPr>
        <w:pStyle w:val="B1"/>
        <w:rPr>
          <w:ins w:id="25" w:author="OPPO-3" w:date="2024-05-11T19:08:00Z"/>
          <w:lang w:eastAsia="zh-CN"/>
        </w:rPr>
      </w:pPr>
      <w:ins w:id="26" w:author="OPPO-3" w:date="2024-05-11T19:08:00Z">
        <w:r w:rsidRPr="005C1528">
          <w:rPr>
            <w:lang w:eastAsia="zh-CN"/>
          </w:rPr>
          <w:t xml:space="preserve">NOTE: </w:t>
        </w:r>
      </w:ins>
      <w:ins w:id="27" w:author="OPPO-3" w:date="2024-05-11T19:09:00Z">
        <w:r>
          <w:rPr>
            <w:lang w:eastAsia="zh-CN"/>
          </w:rPr>
          <w:t>whether the above</w:t>
        </w:r>
      </w:ins>
      <w:ins w:id="28" w:author="OPPO-3" w:date="2024-05-11T19:11:00Z">
        <w:r w:rsidRPr="005C1528">
          <w:t xml:space="preserve"> </w:t>
        </w:r>
        <w:r w:rsidRPr="005C1528">
          <w:rPr>
            <w:lang w:eastAsia="zh-CN"/>
          </w:rPr>
          <w:t>user identity</w:t>
        </w:r>
      </w:ins>
      <w:ins w:id="29" w:author="OPPO-3" w:date="2024-05-11T19:09:00Z">
        <w:r>
          <w:rPr>
            <w:lang w:eastAsia="zh-CN"/>
          </w:rPr>
          <w:t xml:space="preserve"> information can be exposed</w:t>
        </w:r>
      </w:ins>
      <w:ins w:id="30" w:author="OPPO-3" w:date="2024-05-11T19:08:00Z">
        <w:r w:rsidRPr="005C1528">
          <w:rPr>
            <w:lang w:eastAsia="zh-CN"/>
          </w:rPr>
          <w:t xml:space="preserve"> will be </w:t>
        </w:r>
        <w:r>
          <w:rPr>
            <w:lang w:eastAsia="zh-CN"/>
          </w:rPr>
          <w:t>confirmed</w:t>
        </w:r>
        <w:r w:rsidRPr="005C1528">
          <w:rPr>
            <w:lang w:eastAsia="zh-CN"/>
          </w:rPr>
          <w:t xml:space="preserve"> by SA WG3.</w:t>
        </w:r>
      </w:ins>
    </w:p>
    <w:p w14:paraId="59FF7E50" w14:textId="3FB03326" w:rsidR="006F1502" w:rsidRDefault="006F1502">
      <w:pPr>
        <w:pStyle w:val="B1"/>
        <w:rPr>
          <w:lang w:eastAsia="zh-CN"/>
        </w:rPr>
        <w:pPrChange w:id="31" w:author="OPPO-3" w:date="2024-05-11T19:08:00Z">
          <w:pPr>
            <w:pStyle w:val="B1"/>
            <w:ind w:left="644" w:firstLine="0"/>
          </w:pPr>
        </w:pPrChange>
      </w:pPr>
    </w:p>
    <w:p w14:paraId="7AABF697" w14:textId="77777777" w:rsidR="006F1502" w:rsidRPr="002B4B07" w:rsidRDefault="006F1502" w:rsidP="005C1528">
      <w:pPr>
        <w:pStyle w:val="B1"/>
        <w:ind w:left="644" w:firstLine="0"/>
        <w:rPr>
          <w:lang w:eastAsia="zh-CN"/>
        </w:rPr>
      </w:pPr>
    </w:p>
    <w:p w14:paraId="67EA4376" w14:textId="5BB1E11C" w:rsidR="00733D4D" w:rsidDel="005C1528" w:rsidRDefault="00AC31CB" w:rsidP="00AC31CB">
      <w:pPr>
        <w:pStyle w:val="EditorsNote"/>
        <w:rPr>
          <w:del w:id="32" w:author="OPPO-3" w:date="2024-05-11T19:07:00Z"/>
          <w:lang w:eastAsia="zh-CN"/>
        </w:rPr>
      </w:pPr>
      <w:del w:id="33" w:author="OPPO-3" w:date="2024-05-11T19:07:00Z">
        <w:r w:rsidDel="005C1528">
          <w:rPr>
            <w:lang w:eastAsia="zh-CN"/>
          </w:rPr>
          <w:delText xml:space="preserve">Editor’s </w:delText>
        </w:r>
        <w:r w:rsidR="00FB05E9" w:rsidDel="005C1528">
          <w:rPr>
            <w:lang w:eastAsia="zh-CN"/>
          </w:rPr>
          <w:delText>N</w:delText>
        </w:r>
        <w:r w:rsidDel="005C1528">
          <w:rPr>
            <w:lang w:eastAsia="zh-CN"/>
          </w:rPr>
          <w:delText xml:space="preserve">ote: </w:delText>
        </w:r>
        <w:r w:rsidDel="005C1528">
          <w:rPr>
            <w:lang w:eastAsia="zh-CN"/>
          </w:rPr>
          <w:tab/>
          <w:delText>The above conclusion principles are only tentatively agreed.</w:delText>
        </w:r>
      </w:del>
    </w:p>
    <w:p w14:paraId="78ED55A6" w14:textId="7C1AF577" w:rsidR="00EB4F81" w:rsidDel="005C1528" w:rsidRDefault="00FB05E9" w:rsidP="00767372">
      <w:pPr>
        <w:pStyle w:val="EditorsNote"/>
        <w:rPr>
          <w:del w:id="34" w:author="OPPO-3" w:date="2024-05-11T19:07:00Z"/>
          <w:lang w:eastAsia="zh-CN"/>
        </w:rPr>
      </w:pPr>
      <w:del w:id="35" w:author="OPPO-3" w:date="2024-05-11T19:07:00Z">
        <w:r w:rsidDel="005C1528">
          <w:rPr>
            <w:lang w:eastAsia="zh-CN"/>
          </w:rPr>
          <w:delText>Editor’s Note:  Exposure of other content of user identity profile will be justified with relevant use cases or service requirements once the contents of user identity profile is finalised.</w:delText>
        </w:r>
      </w:del>
    </w:p>
    <w:p w14:paraId="3F06962C" w14:textId="77777777" w:rsidR="00AC31CB" w:rsidRDefault="00AC31CB" w:rsidP="00AC31CB">
      <w:pPr>
        <w:pStyle w:val="B1"/>
        <w:ind w:left="0" w:firstLine="0"/>
        <w:rPr>
          <w:lang w:eastAsia="zh-CN"/>
        </w:rPr>
      </w:pPr>
    </w:p>
    <w:p w14:paraId="1D66BC5F" w14:textId="77777777" w:rsidR="00CD668E" w:rsidRPr="005C1528" w:rsidRDefault="00CD668E" w:rsidP="00AC31CB">
      <w:pPr>
        <w:pStyle w:val="B1"/>
        <w:ind w:left="0" w:firstLine="0"/>
        <w:rPr>
          <w:lang w:val="en-US"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4200E6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F18EB" w14:textId="77777777" w:rsidR="00B124C9" w:rsidRDefault="00B124C9">
      <w:pPr>
        <w:spacing w:after="0"/>
      </w:pPr>
      <w:r>
        <w:separator/>
      </w:r>
    </w:p>
  </w:endnote>
  <w:endnote w:type="continuationSeparator" w:id="0">
    <w:p w14:paraId="48EF6247" w14:textId="77777777" w:rsidR="00B124C9" w:rsidRDefault="00B124C9">
      <w:pPr>
        <w:spacing w:after="0"/>
      </w:pPr>
      <w:r>
        <w:continuationSeparator/>
      </w:r>
    </w:p>
  </w:endnote>
  <w:endnote w:type="continuationNotice" w:id="1">
    <w:p w14:paraId="0D866825" w14:textId="77777777" w:rsidR="00B124C9" w:rsidRDefault="00B124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B3128" w14:textId="77777777" w:rsidR="00B124C9" w:rsidRDefault="00B124C9">
      <w:pPr>
        <w:spacing w:after="0"/>
      </w:pPr>
      <w:r>
        <w:separator/>
      </w:r>
    </w:p>
  </w:footnote>
  <w:footnote w:type="continuationSeparator" w:id="0">
    <w:p w14:paraId="672A85F7" w14:textId="77777777" w:rsidR="00B124C9" w:rsidRDefault="00B124C9">
      <w:pPr>
        <w:spacing w:after="0"/>
      </w:pPr>
      <w:r>
        <w:continuationSeparator/>
      </w:r>
    </w:p>
  </w:footnote>
  <w:footnote w:type="continuationNotice" w:id="1">
    <w:p w14:paraId="02E0A5DF" w14:textId="77777777" w:rsidR="00B124C9" w:rsidRDefault="00B124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AF3631"/>
    <w:multiLevelType w:val="hybridMultilevel"/>
    <w:tmpl w:val="AF2EF082"/>
    <w:lvl w:ilvl="0" w:tplc="120CA4E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D1128"/>
    <w:multiLevelType w:val="hybridMultilevel"/>
    <w:tmpl w:val="040698E0"/>
    <w:lvl w:ilvl="0" w:tplc="7F1E40E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9574F36"/>
    <w:multiLevelType w:val="hybridMultilevel"/>
    <w:tmpl w:val="F318A770"/>
    <w:lvl w:ilvl="0" w:tplc="86AC0C4A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8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4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965014">
    <w:abstractNumId w:val="12"/>
  </w:num>
  <w:num w:numId="2" w16cid:durableId="669255950">
    <w:abstractNumId w:val="27"/>
  </w:num>
  <w:num w:numId="3" w16cid:durableId="1281717678">
    <w:abstractNumId w:val="33"/>
  </w:num>
  <w:num w:numId="4" w16cid:durableId="813641684">
    <w:abstractNumId w:val="8"/>
  </w:num>
  <w:num w:numId="5" w16cid:durableId="1923296413">
    <w:abstractNumId w:val="24"/>
  </w:num>
  <w:num w:numId="6" w16cid:durableId="1290473361">
    <w:abstractNumId w:val="15"/>
  </w:num>
  <w:num w:numId="7" w16cid:durableId="1035230379">
    <w:abstractNumId w:val="32"/>
  </w:num>
  <w:num w:numId="8" w16cid:durableId="815031794">
    <w:abstractNumId w:val="9"/>
  </w:num>
  <w:num w:numId="9" w16cid:durableId="1608385829">
    <w:abstractNumId w:val="19"/>
  </w:num>
  <w:num w:numId="10" w16cid:durableId="1228568900">
    <w:abstractNumId w:val="22"/>
  </w:num>
  <w:num w:numId="11" w16cid:durableId="1710950881">
    <w:abstractNumId w:val="16"/>
  </w:num>
  <w:num w:numId="12" w16cid:durableId="100346597">
    <w:abstractNumId w:val="25"/>
  </w:num>
  <w:num w:numId="13" w16cid:durableId="1489983684">
    <w:abstractNumId w:val="14"/>
  </w:num>
  <w:num w:numId="14" w16cid:durableId="366611250">
    <w:abstractNumId w:val="13"/>
  </w:num>
  <w:num w:numId="15" w16cid:durableId="68355687">
    <w:abstractNumId w:val="3"/>
  </w:num>
  <w:num w:numId="16" w16cid:durableId="861627622">
    <w:abstractNumId w:val="17"/>
  </w:num>
  <w:num w:numId="17" w16cid:durableId="767040402">
    <w:abstractNumId w:val="30"/>
  </w:num>
  <w:num w:numId="18" w16cid:durableId="1108739345">
    <w:abstractNumId w:val="35"/>
  </w:num>
  <w:num w:numId="19" w16cid:durableId="11928568">
    <w:abstractNumId w:val="5"/>
  </w:num>
  <w:num w:numId="20" w16cid:durableId="1585142191">
    <w:abstractNumId w:val="7"/>
  </w:num>
  <w:num w:numId="21" w16cid:durableId="1418791297">
    <w:abstractNumId w:val="31"/>
  </w:num>
  <w:num w:numId="22" w16cid:durableId="1857378279">
    <w:abstractNumId w:val="1"/>
  </w:num>
  <w:num w:numId="23" w16cid:durableId="2058234378">
    <w:abstractNumId w:val="23"/>
  </w:num>
  <w:num w:numId="24" w16cid:durableId="1820612478">
    <w:abstractNumId w:val="6"/>
  </w:num>
  <w:num w:numId="25" w16cid:durableId="1597011540">
    <w:abstractNumId w:val="34"/>
  </w:num>
  <w:num w:numId="26" w16cid:durableId="1441100573">
    <w:abstractNumId w:val="4"/>
  </w:num>
  <w:num w:numId="27" w16cid:durableId="393234459">
    <w:abstractNumId w:val="29"/>
  </w:num>
  <w:num w:numId="28" w16cid:durableId="990719998">
    <w:abstractNumId w:val="10"/>
  </w:num>
  <w:num w:numId="29" w16cid:durableId="1722554072">
    <w:abstractNumId w:val="18"/>
  </w:num>
  <w:num w:numId="30" w16cid:durableId="1181554333">
    <w:abstractNumId w:val="28"/>
  </w:num>
  <w:num w:numId="31" w16cid:durableId="717361995">
    <w:abstractNumId w:val="20"/>
  </w:num>
  <w:num w:numId="32" w16cid:durableId="1156724155">
    <w:abstractNumId w:val="26"/>
  </w:num>
  <w:num w:numId="33" w16cid:durableId="1944528631">
    <w:abstractNumId w:val="21"/>
  </w:num>
  <w:num w:numId="34" w16cid:durableId="448161823">
    <w:abstractNumId w:val="2"/>
  </w:num>
  <w:num w:numId="35" w16cid:durableId="7707345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3">
    <w15:presenceInfo w15:providerId="None" w15:userId="OPP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0D7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994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892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AB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5F3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89C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826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07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6D1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A9F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4CB7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D9A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096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40F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2F88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2D8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89D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E7E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82C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0E6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104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D96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FE2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798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3C7"/>
    <w:rsid w:val="0052783C"/>
    <w:rsid w:val="005301B0"/>
    <w:rsid w:val="00530984"/>
    <w:rsid w:val="00530FAB"/>
    <w:rsid w:val="005314A6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528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5DD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2AD0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1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02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BC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372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49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6C5"/>
    <w:rsid w:val="007A69D8"/>
    <w:rsid w:val="007A6F8A"/>
    <w:rsid w:val="007A7032"/>
    <w:rsid w:val="007A70C1"/>
    <w:rsid w:val="007A712E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6D9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817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A1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4797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009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2E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1D95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5ED2"/>
    <w:rsid w:val="00916252"/>
    <w:rsid w:val="00916406"/>
    <w:rsid w:val="00916874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F72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227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E82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49B"/>
    <w:rsid w:val="00A27AE6"/>
    <w:rsid w:val="00A27D0A"/>
    <w:rsid w:val="00A27F05"/>
    <w:rsid w:val="00A27FB9"/>
    <w:rsid w:val="00A30086"/>
    <w:rsid w:val="00A301C8"/>
    <w:rsid w:val="00A3067B"/>
    <w:rsid w:val="00A30A59"/>
    <w:rsid w:val="00A312D2"/>
    <w:rsid w:val="00A31314"/>
    <w:rsid w:val="00A31BF7"/>
    <w:rsid w:val="00A31C22"/>
    <w:rsid w:val="00A31FB3"/>
    <w:rsid w:val="00A321D3"/>
    <w:rsid w:val="00A322C1"/>
    <w:rsid w:val="00A3241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4B45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413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4C9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280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6AB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0F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4D7"/>
    <w:rsid w:val="00C419A2"/>
    <w:rsid w:val="00C41F8D"/>
    <w:rsid w:val="00C4226C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50D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4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68E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4E4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B6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0BC0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78B"/>
    <w:rsid w:val="00D45B0F"/>
    <w:rsid w:val="00D46005"/>
    <w:rsid w:val="00D461A0"/>
    <w:rsid w:val="00D469C5"/>
    <w:rsid w:val="00D46E4C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997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F8A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7D4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3FF8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1C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4F81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482"/>
    <w:rsid w:val="00EC7757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144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C3F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831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6C4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1E28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718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5E9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ECAC9A29-10EC-48CC-8B09-9E3A33C24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281</Words>
  <Characters>1604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Peng Tan 20240506</cp:lastModifiedBy>
  <cp:revision>6</cp:revision>
  <dcterms:created xsi:type="dcterms:W3CDTF">2024-05-11T11:04:00Z</dcterms:created>
  <dcterms:modified xsi:type="dcterms:W3CDTF">2024-05-17T15:54:00Z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